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3B32" w14:textId="52FC642F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528D0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A90103" w:rsidRPr="00B855DD">
        <w:rPr>
          <w:b/>
          <w:noProof/>
          <w:sz w:val="24"/>
          <w:lang w:val="en-US"/>
        </w:rPr>
        <w:t>S2-210</w:t>
      </w:r>
      <w:r w:rsidR="00A90103">
        <w:rPr>
          <w:b/>
          <w:noProof/>
          <w:sz w:val="24"/>
          <w:lang w:val="en-US"/>
        </w:rPr>
        <w:t>8</w:t>
      </w:r>
      <w:r w:rsidR="00BA0292">
        <w:rPr>
          <w:b/>
          <w:noProof/>
          <w:sz w:val="24"/>
          <w:lang w:val="en-US"/>
        </w:rPr>
        <w:t>974</w:t>
      </w:r>
    </w:p>
    <w:p w14:paraId="1E1EEEF1" w14:textId="7AC28F92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5528D0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528D0">
        <w:rPr>
          <w:b/>
          <w:noProof/>
          <w:sz w:val="24"/>
        </w:rPr>
        <w:t>19</w:t>
      </w:r>
      <w:r w:rsidR="005528D0">
        <w:rPr>
          <w:b/>
          <w:noProof/>
          <w:sz w:val="24"/>
          <w:vertAlign w:val="superscript"/>
        </w:rPr>
        <w:t>th</w:t>
      </w:r>
      <w:r w:rsidR="00AD7E3D">
        <w:rPr>
          <w:b/>
          <w:noProof/>
          <w:sz w:val="24"/>
        </w:rPr>
        <w:t xml:space="preserve"> </w:t>
      </w:r>
      <w:r w:rsidR="005528D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</w:r>
      <w:r w:rsidR="00BA0292">
        <w:rPr>
          <w:b/>
          <w:noProof/>
          <w:sz w:val="24"/>
        </w:rPr>
        <w:tab/>
        <w:t xml:space="preserve">revision of </w:t>
      </w:r>
      <w:r w:rsidR="00BA0292" w:rsidRPr="00B855DD">
        <w:rPr>
          <w:b/>
          <w:noProof/>
          <w:sz w:val="24"/>
          <w:lang w:val="en-US"/>
        </w:rPr>
        <w:t>S2-210</w:t>
      </w:r>
      <w:r w:rsidR="00BA0292">
        <w:rPr>
          <w:b/>
          <w:noProof/>
          <w:sz w:val="24"/>
          <w:lang w:val="en-US"/>
        </w:rPr>
        <w:t>8022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5CC9391F" w:rsidR="005F28AE" w:rsidRPr="00410371" w:rsidRDefault="00871271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5709C8B7" w:rsidR="005F28AE" w:rsidRPr="00410371" w:rsidRDefault="00BA0292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08DF2C05" w:rsidR="005F28AE" w:rsidRPr="00410371" w:rsidRDefault="005F28AE" w:rsidP="00686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686B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6B7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345DF32B" w:rsidR="005F28AE" w:rsidRPr="009744C8" w:rsidRDefault="003D52E3" w:rsidP="001F0A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NRF</w:t>
            </w:r>
            <w:r w:rsidR="001F0A32">
              <w:rPr>
                <w:noProof/>
                <w:lang w:eastAsia="zh-TW"/>
              </w:rPr>
              <w:t xml:space="preserve"> service operation for broadcast service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220733AA" w:rsidR="005F28AE" w:rsidRPr="009744C8" w:rsidRDefault="00BA0292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[</w:t>
            </w:r>
            <w:r w:rsidR="009744C8">
              <w:rPr>
                <w:noProof/>
                <w:lang w:eastAsia="zh-TW"/>
              </w:rPr>
              <w:t>Samsung</w:t>
            </w:r>
            <w:r>
              <w:rPr>
                <w:noProof/>
                <w:lang w:eastAsia="zh-TW"/>
              </w:rPr>
              <w:t>], Nokia, Nokia Shanghai Bell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522BC" w14:textId="68A54A24" w:rsidR="001F0A32" w:rsidRDefault="001F0A32" w:rsidP="001F0A32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>F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or </w:t>
            </w:r>
            <w:r>
              <w:rPr>
                <w:rFonts w:eastAsia="Malgun Gothic"/>
                <w:noProof/>
                <w:lang w:val="en-US" w:eastAsia="ko-KR"/>
              </w:rPr>
              <w:t xml:space="preserve">broadcast service NRF should support AMF discovery of MB-SMF, which is based on the MBS service area(i.e. TA list, Cell ID list). </w:t>
            </w:r>
            <w:ins w:id="10" w:author="Nokia R00 SA2#148e" w:date="2021-11-08T21:50:00Z">
              <w:r w:rsidR="0059382D">
                <w:rPr>
                  <w:rFonts w:eastAsia="Malgun Gothic"/>
                  <w:noProof/>
                  <w:lang w:eastAsia="ko-KR"/>
                </w:rPr>
                <w:t>T</w:t>
              </w:r>
              <w:r w:rsidR="0059382D" w:rsidRPr="0059382D">
                <w:rPr>
                  <w:rFonts w:eastAsia="Malgun Gothic"/>
                  <w:noProof/>
                  <w:lang w:eastAsia="ko-KR"/>
                </w:rPr>
                <w:t xml:space="preserve">he agreed stage 3 CT4 solution to structure cell lists according to the TAIs the cells belong to, see </w:t>
              </w:r>
              <w:r w:rsidR="0059382D" w:rsidRPr="0059382D">
                <w:rPr>
                  <w:rFonts w:eastAsia="Malgun Gothic"/>
                  <w:b/>
                  <w:bCs/>
                  <w:noProof/>
                  <w:u w:val="single"/>
                  <w:lang w:eastAsia="ko-KR"/>
                </w:rPr>
                <w:fldChar w:fldCharType="begin"/>
              </w:r>
              <w:r w:rsidR="0059382D" w:rsidRPr="0059382D">
                <w:rPr>
                  <w:rFonts w:eastAsia="Malgun Gothic"/>
                  <w:b/>
                  <w:bCs/>
                  <w:noProof/>
                  <w:u w:val="single"/>
                  <w:lang w:eastAsia="ko-KR"/>
                </w:rPr>
                <w:instrText xml:space="preserve"> HYPERLINK "https://www.3gpp.org/ftp/tsg_ct/WG4_protocollars_ex-CN4/TSGCT4_106e_meeting/Docs/C4-215085.zip" </w:instrText>
              </w:r>
              <w:r w:rsidR="0059382D" w:rsidRPr="0059382D">
                <w:rPr>
                  <w:rFonts w:eastAsia="Malgun Gothic"/>
                  <w:b/>
                  <w:bCs/>
                  <w:noProof/>
                  <w:u w:val="single"/>
                  <w:lang w:eastAsia="ko-KR"/>
                </w:rPr>
                <w:fldChar w:fldCharType="separate"/>
              </w:r>
              <w:r w:rsidR="0059382D" w:rsidRPr="0059382D">
                <w:rPr>
                  <w:rStyle w:val="Hyperlink"/>
                  <w:rFonts w:eastAsia="Malgun Gothic"/>
                  <w:b/>
                  <w:bCs/>
                  <w:noProof/>
                  <w:lang w:eastAsia="ko-KR"/>
                </w:rPr>
                <w:t>C4-215085</w:t>
              </w:r>
              <w:r w:rsidR="0059382D" w:rsidRPr="0059382D">
                <w:rPr>
                  <w:rFonts w:eastAsia="Malgun Gothic"/>
                  <w:noProof/>
                  <w:lang w:val="en-US" w:eastAsia="ko-KR"/>
                </w:rPr>
                <w:fldChar w:fldCharType="end"/>
              </w:r>
            </w:ins>
            <w:ins w:id="11" w:author="Nokia R00 SA2#148e" w:date="2021-11-08T21:51:00Z">
              <w:r w:rsidR="0059382D">
                <w:rPr>
                  <w:rFonts w:eastAsia="Malgun Gothic"/>
                  <w:noProof/>
                  <w:lang w:val="en-US" w:eastAsia="ko-KR"/>
                </w:rPr>
                <w:t>.</w:t>
              </w:r>
            </w:ins>
            <w:ins w:id="12" w:author="Nokia R00 SA2#148e" w:date="2021-11-08T21:50:00Z">
              <w:r w:rsidR="0059382D">
                <w:rPr>
                  <w:rFonts w:eastAsia="Malgun Gothic"/>
                  <w:noProof/>
                  <w:lang w:val="en-US" w:eastAsia="ko-KR"/>
                </w:rPr>
                <w:t xml:space="preserve"> enables to use </w:t>
              </w:r>
            </w:ins>
            <w:ins w:id="13" w:author="Nokia R00 SA2#148e" w:date="2021-11-08T21:51:00Z">
              <w:r w:rsidR="0059382D">
                <w:rPr>
                  <w:rFonts w:eastAsia="Malgun Gothic"/>
                  <w:noProof/>
                  <w:lang w:val="en-US" w:eastAsia="ko-KR"/>
                </w:rPr>
                <w:t>the existing TAI-based AMF discovery</w:t>
              </w:r>
            </w:ins>
          </w:p>
          <w:p w14:paraId="4BA32E74" w14:textId="77777777" w:rsidR="0059382D" w:rsidRDefault="001F0A32" w:rsidP="005B60AB">
            <w:pPr>
              <w:pStyle w:val="CRCoverPage"/>
              <w:spacing w:after="0"/>
              <w:rPr>
                <w:ins w:id="14" w:author="Nokia R00 SA2#148e" w:date="2021-11-08T21:52:00Z"/>
                <w:rFonts w:eastAsia="Malgun Gothic"/>
                <w:noProof/>
                <w:lang w:val="en-US" w:eastAsia="ko-KR"/>
              </w:rPr>
            </w:pPr>
            <w:del w:id="15" w:author="Nokia R00 SA2#148e" w:date="2021-11-08T21:52:00Z">
              <w:r w:rsidDel="0059382D">
                <w:rPr>
                  <w:rFonts w:eastAsia="Malgun Gothic"/>
                  <w:noProof/>
                  <w:lang w:val="en-US" w:eastAsia="ko-KR"/>
                </w:rPr>
                <w:delText xml:space="preserve">So </w:delText>
              </w:r>
              <w:r w:rsidR="005B60AB" w:rsidDel="0059382D">
                <w:rPr>
                  <w:rFonts w:eastAsia="Malgun Gothic"/>
                  <w:noProof/>
                  <w:lang w:val="en-US" w:eastAsia="ko-KR"/>
                </w:rPr>
                <w:delText xml:space="preserve">in accordance </w:delText>
              </w:r>
              <w:r w:rsidDel="0059382D">
                <w:rPr>
                  <w:rFonts w:eastAsia="Malgun Gothic"/>
                  <w:noProof/>
                  <w:lang w:val="en-US" w:eastAsia="ko-KR"/>
                </w:rPr>
                <w:delText>AMF profile</w:delText>
              </w:r>
              <w:r w:rsidR="005B60AB" w:rsidDel="0059382D">
                <w:rPr>
                  <w:rFonts w:eastAsia="Malgun Gothic"/>
                  <w:noProof/>
                  <w:lang w:val="en-US" w:eastAsia="ko-KR"/>
                </w:rPr>
                <w:delText xml:space="preserve"> update is supported for its coverage</w:delText>
              </w:r>
            </w:del>
          </w:p>
          <w:p w14:paraId="4BB3E204" w14:textId="1B9D497B" w:rsidR="00D66BC1" w:rsidRPr="00641D9D" w:rsidRDefault="0059382D" w:rsidP="005B60AB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ins w:id="16" w:author="Nokia R00 SA2#148e" w:date="2021-11-08T21:52:00Z">
              <w:r>
                <w:rPr>
                  <w:rFonts w:eastAsia="Malgun Gothic"/>
                  <w:noProof/>
                  <w:lang w:val="en-US" w:eastAsia="ko-KR"/>
                </w:rPr>
                <w:t xml:space="preserve">The MB-SMF can be discovered by the NEF </w:t>
              </w:r>
            </w:ins>
            <w:ins w:id="17" w:author="Nokia R00 SA2#148e" w:date="2021-11-08T21:53:00Z">
              <w:r>
                <w:rPr>
                  <w:rFonts w:eastAsia="Malgun Gothic"/>
                  <w:noProof/>
                  <w:lang w:val="en-US" w:eastAsia="ko-KR"/>
                </w:rPr>
                <w:t>tacking into accpount the MB-SMF service area</w:t>
              </w:r>
            </w:ins>
            <w:r w:rsidR="005B60AB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1F0A32">
              <w:rPr>
                <w:rFonts w:eastAsia="Malgun Gothic"/>
                <w:noProof/>
                <w:lang w:val="en-US" w:eastAsia="ko-KR"/>
              </w:rPr>
              <w:t xml:space="preserve"> 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B5EC4" w14:textId="3FD6D8C0" w:rsidR="0057348C" w:rsidRDefault="00556A3E" w:rsidP="00556A3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For broadcast service </w:t>
            </w:r>
            <w:r>
              <w:rPr>
                <w:rFonts w:eastAsia="Malgun Gothic" w:hint="eastAsia"/>
                <w:noProof/>
                <w:lang w:val="en-US" w:eastAsia="ko-KR"/>
              </w:rPr>
              <w:t>AMF</w:t>
            </w:r>
            <w:r>
              <w:rPr>
                <w:rFonts w:eastAsia="Malgun Gothic"/>
                <w:noProof/>
                <w:lang w:val="en-US" w:eastAsia="ko-KR"/>
              </w:rPr>
              <w:t xml:space="preserve"> discovery is supported based on the </w:t>
            </w:r>
            <w:del w:id="18" w:author="Nokia R00 SA2#148e" w:date="2021-11-08T21:50:00Z">
              <w:r w:rsidDel="0059382D">
                <w:rPr>
                  <w:rFonts w:eastAsia="Malgun Gothic"/>
                  <w:noProof/>
                  <w:lang w:val="en-US" w:eastAsia="ko-KR"/>
                </w:rPr>
                <w:delText>MBS service area</w:delText>
              </w:r>
            </w:del>
            <w:ins w:id="19" w:author="Nokia R00 SA2#148e" w:date="2021-11-08T21:50:00Z">
              <w:r w:rsidR="0059382D">
                <w:rPr>
                  <w:rFonts w:eastAsia="Malgun Gothic"/>
                  <w:noProof/>
                  <w:lang w:val="en-US" w:eastAsia="ko-KR"/>
                </w:rPr>
                <w:t>tracking area</w:t>
              </w:r>
            </w:ins>
            <w:r>
              <w:rPr>
                <w:rFonts w:eastAsia="Malgun Gothic"/>
                <w:noProof/>
                <w:lang w:val="en-US" w:eastAsia="ko-KR"/>
              </w:rPr>
              <w:t>.</w:t>
            </w:r>
          </w:p>
          <w:p w14:paraId="3C4A281F" w14:textId="4DCC7882" w:rsidR="00556A3E" w:rsidRPr="000B512C" w:rsidRDefault="006C2740" w:rsidP="0047170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>NF profile is updated; MB-SMF service area is added to MB-SMF profile</w:t>
            </w:r>
            <w:del w:id="20" w:author="백영교/5G/6G표준Lab(SR)/Staff Engineer/삼성전자" w:date="2021-10-20T13:10:00Z">
              <w:r w:rsidDel="0047170A">
                <w:rPr>
                  <w:rFonts w:eastAsia="Malgun Gothic"/>
                  <w:noProof/>
                  <w:lang w:val="en-US" w:eastAsia="ko-KR"/>
                </w:rPr>
                <w:delText xml:space="preserve">, </w:delText>
              </w:r>
              <w:r w:rsidR="00556A3E" w:rsidDel="0047170A">
                <w:rPr>
                  <w:rFonts w:eastAsia="Malgun Gothic"/>
                  <w:noProof/>
                  <w:lang w:val="en-US" w:eastAsia="ko-KR"/>
                </w:rPr>
                <w:delText>MBS service area for area session ID is replaced with session area for alignment with other description</w:delText>
              </w:r>
            </w:del>
            <w:r w:rsidR="00556A3E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0A14C734" w:rsidR="005F28AE" w:rsidRPr="00BC23C7" w:rsidRDefault="00556A3E" w:rsidP="00556A3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B</w:t>
            </w:r>
            <w:r>
              <w:rPr>
                <w:rFonts w:eastAsia="Malgun Gothic" w:hint="eastAsia"/>
                <w:noProof/>
                <w:lang w:eastAsia="ko-KR"/>
              </w:rPr>
              <w:t xml:space="preserve">roacast </w:t>
            </w:r>
            <w:r>
              <w:rPr>
                <w:rFonts w:eastAsia="Malgun Gothic"/>
                <w:noProof/>
                <w:lang w:eastAsia="ko-KR"/>
              </w:rPr>
              <w:t>service is not working.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06F3448D" w:rsidR="005F28AE" w:rsidRPr="00556A3E" w:rsidRDefault="00556A3E" w:rsidP="00231BDA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5.3.2.15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21" w:name="_Toc20203931"/>
      <w:bookmarkStart w:id="22" w:name="_Toc27894616"/>
      <w:bookmarkStart w:id="23" w:name="_Toc36191683"/>
      <w:bookmarkStart w:id="24" w:name="_Toc45192769"/>
      <w:bookmarkStart w:id="25" w:name="_Toc47592401"/>
      <w:bookmarkStart w:id="26" w:name="_Toc51834482"/>
      <w:bookmarkStart w:id="27" w:name="_Toc75411235"/>
    </w:p>
    <w:p w14:paraId="404C4385" w14:textId="77777777" w:rsidR="003D52E3" w:rsidRDefault="003D52E3" w:rsidP="003D52E3">
      <w:pPr>
        <w:pStyle w:val="Heading4"/>
        <w:rPr>
          <w:rFonts w:eastAsia="SimSun"/>
        </w:rPr>
      </w:pPr>
      <w:bookmarkStart w:id="28" w:name="_Toc81825906"/>
      <w:r>
        <w:t>5.3.2.15</w:t>
      </w:r>
      <w:r>
        <w:tab/>
        <w:t>NRF</w:t>
      </w:r>
      <w:bookmarkEnd w:id="28"/>
    </w:p>
    <w:p w14:paraId="48C718DC" w14:textId="77777777" w:rsidR="003D52E3" w:rsidRDefault="003D52E3" w:rsidP="003D52E3">
      <w:pPr>
        <w:pStyle w:val="Heading5"/>
        <w:rPr>
          <w:rFonts w:eastAsia="SimSun"/>
        </w:rPr>
      </w:pPr>
      <w:bookmarkStart w:id="29" w:name="_Toc81825907"/>
      <w:r>
        <w:t>5.3.2.15.1</w:t>
      </w:r>
      <w:r>
        <w:tab/>
        <w:t>General</w:t>
      </w:r>
      <w:bookmarkEnd w:id="29"/>
    </w:p>
    <w:p w14:paraId="19119E12" w14:textId="77777777" w:rsidR="003D52E3" w:rsidRDefault="003D52E3" w:rsidP="003D52E3">
      <w:pPr>
        <w:rPr>
          <w:rFonts w:eastAsia="DengXian"/>
          <w:lang w:eastAsia="ko-KR"/>
        </w:rPr>
      </w:pPr>
      <w:r>
        <w:t xml:space="preserve">In addition to the functions defined in TS 23.501 [5], </w:t>
      </w:r>
      <w:r>
        <w:rPr>
          <w:rFonts w:eastAsia="DengXian"/>
          <w:lang w:eastAsia="ko-KR"/>
        </w:rPr>
        <w:t>the NRF performs the following functions to support 5G MBS:</w:t>
      </w:r>
    </w:p>
    <w:p w14:paraId="53E9CC77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types MB-SMF and MBSF and their corresponding NF profiles.</w:t>
      </w:r>
    </w:p>
    <w:p w14:paraId="4B55C659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both </w:t>
      </w:r>
      <w:r>
        <w:t>multicast and broadcast MBS Session, support of MB-SMF discovery based on parameters such as DNN, S-NSSAI and MB service area, at MBS Session creation.</w:t>
      </w:r>
    </w:p>
    <w:p w14:paraId="34A72B5C" w14:textId="15BCC615" w:rsidR="003D52E3" w:rsidRDefault="003D52E3" w:rsidP="003D52E3">
      <w:pPr>
        <w:pStyle w:val="B1"/>
        <w:rPr>
          <w:ins w:id="30" w:author="백영교/5G/6G표준Lab(SR)/Staff Engineer/삼성전자" w:date="2021-10-01T14:5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t>multicast MBS Session,</w:t>
      </w:r>
      <w:r>
        <w:rPr>
          <w:lang w:eastAsia="zh-CN"/>
        </w:rPr>
        <w:t xml:space="preserve"> support of MB-SMF discovery </w:t>
      </w:r>
      <w:r>
        <w:t>based on MBS Session ID</w:t>
      </w:r>
      <w:r>
        <w:rPr>
          <w:lang w:eastAsia="zh-CN"/>
        </w:rPr>
        <w:t xml:space="preserve"> by SMF serving the multicast Session at UE join.</w:t>
      </w:r>
    </w:p>
    <w:p w14:paraId="39F46710" w14:textId="0162F41A" w:rsidR="00742BCC" w:rsidRPr="00425661" w:rsidRDefault="0059382D">
      <w:pPr>
        <w:pStyle w:val="NO"/>
        <w:rPr>
          <w:ins w:id="31" w:author="백영교/5G/6G표준Lab(SR)/Staff Engineer/삼성전자" w:date="2021-10-01T14:58:00Z"/>
          <w:rFonts w:eastAsia="DengXian"/>
          <w:lang w:eastAsia="zh-CN"/>
        </w:rPr>
        <w:pPrChange w:id="32" w:author="Nokia R00 SA2#148e" w:date="2021-11-08T21:56:00Z">
          <w:pPr>
            <w:pStyle w:val="B1"/>
          </w:pPr>
        </w:pPrChange>
      </w:pPr>
      <w:ins w:id="33" w:author="Nokia R00 SA2#148e" w:date="2021-11-08T21:53:00Z">
        <w:r>
          <w:rPr>
            <w:lang w:eastAsia="zh-CN"/>
          </w:rPr>
          <w:t>NOTE</w:t>
        </w:r>
      </w:ins>
      <w:ins w:id="34" w:author="백영교/5G/6G표준Lab(SR)/Staff Engineer/삼성전자" w:date="2021-10-01T14:58:00Z">
        <w:del w:id="35" w:author="Nokia R00 SA2#148e" w:date="2021-11-08T21:53:00Z">
          <w:r w:rsidR="00742BCC" w:rsidDel="0059382D">
            <w:rPr>
              <w:lang w:eastAsia="zh-CN"/>
            </w:rPr>
            <w:delText>-</w:delText>
          </w:r>
          <w:r w:rsidR="00742BCC" w:rsidDel="0059382D">
            <w:rPr>
              <w:lang w:eastAsia="zh-CN"/>
            </w:rPr>
            <w:tab/>
          </w:r>
        </w:del>
        <w:r w:rsidR="00742BCC">
          <w:rPr>
            <w:lang w:eastAsia="zh-CN"/>
          </w:rPr>
          <w:t xml:space="preserve">For </w:t>
        </w:r>
        <w:r w:rsidR="00742BCC">
          <w:t>broadcast MBS Session,</w:t>
        </w:r>
        <w:r w:rsidR="00742BCC">
          <w:rPr>
            <w:lang w:eastAsia="zh-CN"/>
          </w:rPr>
          <w:t xml:space="preserve"> </w:t>
        </w:r>
        <w:del w:id="36" w:author="Nokia R00 SA2#148e" w:date="2021-11-08T21:53:00Z">
          <w:r w:rsidR="00742BCC" w:rsidDel="0059382D">
            <w:rPr>
              <w:lang w:eastAsia="zh-CN"/>
            </w:rPr>
            <w:delText xml:space="preserve">support </w:delText>
          </w:r>
        </w:del>
        <w:del w:id="37" w:author="Nokia R00 SA2#148e" w:date="2021-11-08T21:54:00Z">
          <w:r w:rsidR="00742BCC" w:rsidDel="0059382D">
            <w:rPr>
              <w:lang w:eastAsia="zh-CN"/>
            </w:rPr>
            <w:delText xml:space="preserve">of </w:delText>
          </w:r>
        </w:del>
        <w:r w:rsidR="00742BCC">
          <w:rPr>
            <w:lang w:eastAsia="zh-CN"/>
          </w:rPr>
          <w:t xml:space="preserve">AMF discovery </w:t>
        </w:r>
      </w:ins>
      <w:ins w:id="38" w:author="Nokia R00 SA2#148e" w:date="2021-11-08T21:56:00Z">
        <w:r>
          <w:rPr>
            <w:lang w:eastAsia="zh-CN"/>
          </w:rPr>
          <w:t xml:space="preserve">by MB-SMF </w:t>
        </w:r>
      </w:ins>
      <w:ins w:id="39" w:author="백영교/5G/6G표준Lab(SR)/Staff Engineer/삼성전자" w:date="2021-10-01T14:58:00Z">
        <w:del w:id="40" w:author="Nokia R00 SA2#148e" w:date="2021-11-08T21:54:00Z">
          <w:r w:rsidR="00742BCC" w:rsidDel="0059382D">
            <w:delText>based on</w:delText>
          </w:r>
        </w:del>
      </w:ins>
      <w:ins w:id="41" w:author="Nokia R00 SA2#148e" w:date="2021-11-08T21:54:00Z">
        <w:r>
          <w:t>for an</w:t>
        </w:r>
      </w:ins>
      <w:ins w:id="42" w:author="백영교/5G/6G표준Lab(SR)/Staff Engineer/삼성전자" w:date="2021-10-01T14:58:00Z">
        <w:r w:rsidR="00742BCC">
          <w:t xml:space="preserve"> MBS service area</w:t>
        </w:r>
        <w:r w:rsidR="00742BCC">
          <w:rPr>
            <w:lang w:eastAsia="zh-CN"/>
          </w:rPr>
          <w:t xml:space="preserve"> </w:t>
        </w:r>
        <w:del w:id="43" w:author="Nokia R00 SA2#148e" w:date="2021-11-08T21:56:00Z">
          <w:r w:rsidR="00742BCC" w:rsidDel="0059382D">
            <w:rPr>
              <w:lang w:eastAsia="zh-CN"/>
            </w:rPr>
            <w:delText xml:space="preserve">by </w:delText>
          </w:r>
        </w:del>
      </w:ins>
      <w:ins w:id="44" w:author="백영교/5G/6G표준Lab(SR)/Staff Engineer/삼성전자" w:date="2021-10-01T14:59:00Z">
        <w:del w:id="45" w:author="Nokia R00 SA2#148e" w:date="2021-11-08T21:56:00Z">
          <w:r w:rsidR="00742BCC" w:rsidDel="0059382D">
            <w:rPr>
              <w:lang w:eastAsia="zh-CN"/>
            </w:rPr>
            <w:delText>MB-</w:delText>
          </w:r>
        </w:del>
      </w:ins>
      <w:ins w:id="46" w:author="백영교/5G/6G표준Lab(SR)/Staff Engineer/삼성전자" w:date="2021-10-01T14:58:00Z">
        <w:del w:id="47" w:author="Nokia R00 SA2#148e" w:date="2021-11-08T21:56:00Z">
          <w:r w:rsidR="00742BCC" w:rsidDel="0059382D">
            <w:rPr>
              <w:lang w:eastAsia="zh-CN"/>
            </w:rPr>
            <w:delText>SMF</w:delText>
          </w:r>
        </w:del>
      </w:ins>
      <w:ins w:id="48" w:author="Nokia R00 SA2#148e" w:date="2021-11-08T21:54:00Z">
        <w:r>
          <w:rPr>
            <w:lang w:eastAsia="zh-CN"/>
          </w:rPr>
          <w:t xml:space="preserve">is based on tracking area IDs </w:t>
        </w:r>
      </w:ins>
      <w:ins w:id="49" w:author="Nokia R00 SA2#148e" w:date="2021-11-08T21:55:00Z">
        <w:r>
          <w:rPr>
            <w:lang w:eastAsia="zh-CN"/>
          </w:rPr>
          <w:t>related to that service area, as registered in the AMF profile</w:t>
        </w:r>
      </w:ins>
      <w:ins w:id="50" w:author="Nokia R00 SA2#148e" w:date="2021-11-08T21:57:00Z">
        <w:r>
          <w:rPr>
            <w:lang w:eastAsia="zh-CN"/>
          </w:rPr>
          <w:t xml:space="preserve"> according to </w:t>
        </w:r>
        <w:r>
          <w:t>TS 23.501 [5]</w:t>
        </w:r>
      </w:ins>
      <w:ins w:id="51" w:author="백영교/5G/6G표준Lab(SR)/Staff Engineer/삼성전자" w:date="2021-10-01T14:58:00Z">
        <w:r w:rsidR="00742BCC">
          <w:rPr>
            <w:lang w:eastAsia="zh-CN"/>
          </w:rPr>
          <w:t>.</w:t>
        </w:r>
      </w:ins>
    </w:p>
    <w:p w14:paraId="0607D917" w14:textId="77777777" w:rsidR="00742BCC" w:rsidRPr="00742BCC" w:rsidRDefault="00742BCC" w:rsidP="003D52E3">
      <w:pPr>
        <w:pStyle w:val="B1"/>
        <w:rPr>
          <w:rFonts w:eastAsia="DengXian"/>
          <w:lang w:eastAsia="zh-CN"/>
        </w:rPr>
      </w:pPr>
    </w:p>
    <w:p w14:paraId="0C3738E6" w14:textId="77777777" w:rsidR="003D52E3" w:rsidRDefault="003D52E3" w:rsidP="003D52E3">
      <w:pPr>
        <w:pStyle w:val="Heading5"/>
      </w:pPr>
      <w:bookmarkStart w:id="52" w:name="_Toc81825908"/>
      <w:r>
        <w:t>5.3.2.15.2</w:t>
      </w:r>
      <w:r>
        <w:tab/>
        <w:t>Extensions to NF profile at NRF</w:t>
      </w:r>
      <w:bookmarkEnd w:id="52"/>
    </w:p>
    <w:p w14:paraId="3D8E862E" w14:textId="77777777" w:rsidR="003D52E3" w:rsidRDefault="003D52E3" w:rsidP="003D52E3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In addition to the NF profile contents defined in clause 6.2.6.2 of TS 23.501 [5], the NF profile in the NRF contains the following content:</w:t>
      </w:r>
    </w:p>
    <w:p w14:paraId="38A56F32" w14:textId="3837F097" w:rsidR="005912E5" w:rsidRDefault="003D52E3" w:rsidP="003D52E3">
      <w:pPr>
        <w:pStyle w:val="B1"/>
        <w:rPr>
          <w:ins w:id="53" w:author="백영교/5G/6G표준Lab(SR)/Staff Engineer/삼성전자" w:date="2021-10-01T13:38:00Z"/>
        </w:rPr>
      </w:pPr>
      <w:r>
        <w:t>-</w:t>
      </w:r>
      <w:r>
        <w:tab/>
        <w:t xml:space="preserve">For MB-SMF, the NF profile may include </w:t>
      </w:r>
      <w:ins w:id="54" w:author="백영교/5G/6G표준Lab(SR)/Staff Engineer/삼성전자" w:date="2021-10-05T13:31:00Z">
        <w:r w:rsidR="006C2740">
          <w:t xml:space="preserve">MB-SMF service area, </w:t>
        </w:r>
      </w:ins>
      <w:r>
        <w:t>MBS Session ID(s</w:t>
      </w:r>
      <w:bookmarkStart w:id="55" w:name="_Hlk79536073"/>
      <w:r>
        <w:t>),</w:t>
      </w:r>
      <w:r w:rsidRPr="00E010F3">
        <w:t xml:space="preserve"> </w:t>
      </w:r>
      <w:r>
        <w:t xml:space="preserve">Area Session ID(s) and corresponding </w:t>
      </w:r>
      <w:r w:rsidRPr="0011788A">
        <w:rPr>
          <w:rFonts w:hint="eastAsia"/>
          <w:lang w:eastAsia="zh-CN"/>
        </w:rPr>
        <w:t>MBS service</w:t>
      </w:r>
      <w:r w:rsidRPr="0011788A">
        <w:rPr>
          <w:rFonts w:eastAsia="MS Mincho"/>
        </w:rPr>
        <w:t xml:space="preserve"> area</w:t>
      </w:r>
      <w:r>
        <w:rPr>
          <w:rFonts w:eastAsia="MS Mincho"/>
        </w:rPr>
        <w:t>(s)</w:t>
      </w:r>
      <w:r>
        <w:t xml:space="preserve"> </w:t>
      </w:r>
      <w:bookmarkEnd w:id="55"/>
      <w:r>
        <w:t>if available.</w:t>
      </w:r>
    </w:p>
    <w:p w14:paraId="5797151C" w14:textId="671C5CBE" w:rsidR="00231BDA" w:rsidRPr="003D52E3" w:rsidDel="0059382D" w:rsidRDefault="00231BDA" w:rsidP="00231BDA">
      <w:pPr>
        <w:pStyle w:val="B1"/>
        <w:rPr>
          <w:ins w:id="56" w:author="백영교/5G/6G표준Lab(SR)/Staff Engineer/삼성전자" w:date="2021-10-01T13:38:00Z"/>
          <w:del w:id="57" w:author="Nokia R00 SA2#148e" w:date="2021-11-08T21:58:00Z"/>
        </w:rPr>
      </w:pPr>
      <w:ins w:id="58" w:author="백영교/5G/6G표준Lab(SR)/Staff Engineer/삼성전자" w:date="2021-10-01T13:38:00Z">
        <w:del w:id="59" w:author="Nokia R00 SA2#148e" w:date="2021-11-08T21:58:00Z">
          <w:r w:rsidDel="0059382D">
            <w:delText>-</w:delText>
          </w:r>
          <w:r w:rsidDel="0059382D">
            <w:tab/>
            <w:delText>For AMF, the NF profile include</w:delText>
          </w:r>
        </w:del>
      </w:ins>
      <w:ins w:id="60" w:author="백영교/5G/6G표준Lab(SR)/Staff Engineer/삼성전자" w:date="2021-10-01T13:39:00Z">
        <w:del w:id="61" w:author="Nokia R00 SA2#148e" w:date="2021-11-08T21:58:00Z">
          <w:r w:rsidDel="0059382D">
            <w:delText>s</w:delText>
          </w:r>
        </w:del>
      </w:ins>
      <w:ins w:id="62" w:author="백영교/5G/6G표준Lab(SR)/Staff Engineer/삼성전자" w:date="2021-10-01T13:38:00Z">
        <w:del w:id="63" w:author="Nokia R00 SA2#148e" w:date="2021-11-08T21:58:00Z">
          <w:r w:rsidDel="0059382D">
            <w:delText xml:space="preserve"> </w:delText>
          </w:r>
        </w:del>
      </w:ins>
      <w:ins w:id="64" w:author="백영교/5G/6G표준Lab(SR)/Staff Engineer/삼성전자" w:date="2021-10-01T15:02:00Z">
        <w:del w:id="65" w:author="Nokia R00 SA2#148e" w:date="2021-11-08T21:58:00Z">
          <w:r w:rsidR="00551AC9" w:rsidDel="0059382D">
            <w:delText>its coverage by TAI list and Cell ID list</w:delText>
          </w:r>
        </w:del>
      </w:ins>
      <w:ins w:id="66" w:author="백영교/5G/6G표준Lab(SR)/Staff Engineer/삼성전자" w:date="2021-10-01T13:38:00Z">
        <w:del w:id="67" w:author="Nokia R00 SA2#148e" w:date="2021-11-08T21:58:00Z">
          <w:r w:rsidDel="0059382D">
            <w:delText>.</w:delText>
          </w:r>
        </w:del>
      </w:ins>
    </w:p>
    <w:p w14:paraId="7BC56D05" w14:textId="77777777" w:rsidR="00231BDA" w:rsidRPr="00231BDA" w:rsidRDefault="00231BDA" w:rsidP="003D52E3">
      <w:pPr>
        <w:pStyle w:val="B1"/>
      </w:pPr>
    </w:p>
    <w:bookmarkEnd w:id="21"/>
    <w:bookmarkEnd w:id="22"/>
    <w:bookmarkEnd w:id="23"/>
    <w:bookmarkEnd w:id="24"/>
    <w:bookmarkEnd w:id="25"/>
    <w:bookmarkEnd w:id="26"/>
    <w:bookmarkEnd w:id="27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A265D" w14:textId="77777777" w:rsidR="000B25DC" w:rsidRDefault="000B25DC">
      <w:r>
        <w:separator/>
      </w:r>
    </w:p>
  </w:endnote>
  <w:endnote w:type="continuationSeparator" w:id="0">
    <w:p w14:paraId="172CFAD4" w14:textId="77777777" w:rsidR="000B25DC" w:rsidRDefault="000B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9067B" w14:textId="77777777" w:rsidR="00B41A29" w:rsidRDefault="00B41A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DD6EB" w14:textId="77777777" w:rsidR="00B41A29" w:rsidRDefault="00B41A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636D8" w14:textId="77777777" w:rsidR="00B41A29" w:rsidRDefault="00B41A2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5C1B57" w:rsidRDefault="005C1B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A08BC" w14:textId="77777777" w:rsidR="000B25DC" w:rsidRDefault="000B25DC">
      <w:r>
        <w:separator/>
      </w:r>
    </w:p>
  </w:footnote>
  <w:footnote w:type="continuationSeparator" w:id="0">
    <w:p w14:paraId="4C3A482B" w14:textId="77777777" w:rsidR="000B25DC" w:rsidRDefault="000B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FF543" w14:textId="77777777" w:rsidR="00B41A29" w:rsidRDefault="00B41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09CCF" w14:textId="77777777" w:rsidR="00B41A29" w:rsidRDefault="00B41A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5E78201A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8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0A2B46C9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10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482C31DA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28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236D08"/>
    <w:multiLevelType w:val="hybridMultilevel"/>
    <w:tmpl w:val="DB725E1C"/>
    <w:lvl w:ilvl="0" w:tplc="2F60CED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0 SA2#148e">
    <w15:presenceInfo w15:providerId="None" w15:userId="Nokia R00 SA2#148e"/>
  </w15:person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25DC"/>
    <w:rsid w:val="000B292B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21C3"/>
    <w:rsid w:val="001D02C2"/>
    <w:rsid w:val="001E35F9"/>
    <w:rsid w:val="001F0A32"/>
    <w:rsid w:val="001F0C1D"/>
    <w:rsid w:val="001F1132"/>
    <w:rsid w:val="001F168B"/>
    <w:rsid w:val="002058F0"/>
    <w:rsid w:val="002115D4"/>
    <w:rsid w:val="002146B3"/>
    <w:rsid w:val="00220238"/>
    <w:rsid w:val="00223C79"/>
    <w:rsid w:val="00231BDA"/>
    <w:rsid w:val="002347A2"/>
    <w:rsid w:val="0026062E"/>
    <w:rsid w:val="002666A7"/>
    <w:rsid w:val="002675F0"/>
    <w:rsid w:val="002B0184"/>
    <w:rsid w:val="002B39AE"/>
    <w:rsid w:val="002B6339"/>
    <w:rsid w:val="002B67CB"/>
    <w:rsid w:val="002D01D6"/>
    <w:rsid w:val="002E00EE"/>
    <w:rsid w:val="00306808"/>
    <w:rsid w:val="003114EF"/>
    <w:rsid w:val="003172DC"/>
    <w:rsid w:val="003336CA"/>
    <w:rsid w:val="0033414E"/>
    <w:rsid w:val="00337163"/>
    <w:rsid w:val="0035462D"/>
    <w:rsid w:val="00361E4D"/>
    <w:rsid w:val="00365A0E"/>
    <w:rsid w:val="00373BD0"/>
    <w:rsid w:val="003765B8"/>
    <w:rsid w:val="003A38E5"/>
    <w:rsid w:val="003B1B4F"/>
    <w:rsid w:val="003B6B4E"/>
    <w:rsid w:val="003C3971"/>
    <w:rsid w:val="003D3597"/>
    <w:rsid w:val="003D52E3"/>
    <w:rsid w:val="003E2C8C"/>
    <w:rsid w:val="003F1811"/>
    <w:rsid w:val="003F34F2"/>
    <w:rsid w:val="003F754D"/>
    <w:rsid w:val="00412C1D"/>
    <w:rsid w:val="00420F15"/>
    <w:rsid w:val="00423334"/>
    <w:rsid w:val="004318F1"/>
    <w:rsid w:val="004345EC"/>
    <w:rsid w:val="00463A6C"/>
    <w:rsid w:val="00465515"/>
    <w:rsid w:val="0047170A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1AC9"/>
    <w:rsid w:val="0055227A"/>
    <w:rsid w:val="005528D0"/>
    <w:rsid w:val="00556A3E"/>
    <w:rsid w:val="00565087"/>
    <w:rsid w:val="0057348C"/>
    <w:rsid w:val="005762FD"/>
    <w:rsid w:val="005912E5"/>
    <w:rsid w:val="0059382D"/>
    <w:rsid w:val="00597063"/>
    <w:rsid w:val="00597B11"/>
    <w:rsid w:val="005B60AB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86B72"/>
    <w:rsid w:val="006A323F"/>
    <w:rsid w:val="006B30D0"/>
    <w:rsid w:val="006B3D7B"/>
    <w:rsid w:val="006C2740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2BCC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0DDB"/>
    <w:rsid w:val="00871271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427D8"/>
    <w:rsid w:val="00A53724"/>
    <w:rsid w:val="00A56066"/>
    <w:rsid w:val="00A70273"/>
    <w:rsid w:val="00A73129"/>
    <w:rsid w:val="00A81D06"/>
    <w:rsid w:val="00A82346"/>
    <w:rsid w:val="00A90103"/>
    <w:rsid w:val="00A92BA1"/>
    <w:rsid w:val="00A9577E"/>
    <w:rsid w:val="00AA116D"/>
    <w:rsid w:val="00AA2499"/>
    <w:rsid w:val="00AA45DF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3151C"/>
    <w:rsid w:val="00B41A29"/>
    <w:rsid w:val="00B80D7A"/>
    <w:rsid w:val="00B93086"/>
    <w:rsid w:val="00BA0292"/>
    <w:rsid w:val="00BA19ED"/>
    <w:rsid w:val="00BA4890"/>
    <w:rsid w:val="00BA4B8D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CF4733"/>
    <w:rsid w:val="00D20DF8"/>
    <w:rsid w:val="00D469CC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E6A95"/>
    <w:rsid w:val="00DF2B1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CommentReference">
    <w:name w:val="annotation reference"/>
    <w:basedOn w:val="DefaultParagraphFont"/>
    <w:rsid w:val="008E72D1"/>
    <w:rPr>
      <w:sz w:val="18"/>
      <w:szCs w:val="18"/>
    </w:rPr>
  </w:style>
  <w:style w:type="paragraph" w:styleId="CommentText">
    <w:name w:val="annotation text"/>
    <w:basedOn w:val="Normal"/>
    <w:link w:val="CommentTextChar"/>
    <w:rsid w:val="008E72D1"/>
  </w:style>
  <w:style w:type="character" w:customStyle="1" w:styleId="CommentTextChar">
    <w:name w:val="Comment Text Char"/>
    <w:basedOn w:val="DefaultParagraphFont"/>
    <w:link w:val="CommentText"/>
    <w:rsid w:val="008E72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7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2D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938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5FDC3-6792-4859-8E1C-1EB0E1ED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484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3837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Nokia R00 SA2#148e</cp:lastModifiedBy>
  <cp:revision>4</cp:revision>
  <cp:lastPrinted>2019-02-25T14:05:00Z</cp:lastPrinted>
  <dcterms:created xsi:type="dcterms:W3CDTF">2021-11-08T20:49:00Z</dcterms:created>
  <dcterms:modified xsi:type="dcterms:W3CDTF">2021-11-08T21:03:00Z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